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BA016E">
        <w:rPr>
          <w:rFonts w:ascii="Arial" w:hAnsi="Arial" w:cs="Arial"/>
          <w:b/>
        </w:rPr>
        <w:t>8</w:t>
      </w:r>
      <w:r w:rsidRPr="00D23A71">
        <w:rPr>
          <w:rFonts w:ascii="Arial" w:hAnsi="Arial" w:cs="Arial"/>
          <w:b/>
        </w:rPr>
        <w:tab/>
        <w:t>S6-1</w:t>
      </w:r>
      <w:r w:rsidR="00BA016E">
        <w:rPr>
          <w:rFonts w:ascii="Arial" w:hAnsi="Arial" w:cs="Arial"/>
          <w:b/>
        </w:rPr>
        <w:t>9</w:t>
      </w:r>
      <w:r w:rsidR="00C02519">
        <w:rPr>
          <w:rFonts w:ascii="Arial" w:hAnsi="Arial" w:cs="Arial"/>
          <w:b/>
        </w:rPr>
        <w:t>0122</w:t>
      </w:r>
      <w:bookmarkStart w:id="0" w:name="_GoBack"/>
      <w:bookmarkEnd w:id="0"/>
    </w:p>
    <w:p w:rsidR="00D218E3" w:rsidRDefault="00BA016E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A016E">
        <w:rPr>
          <w:rFonts w:ascii="Arial" w:hAnsi="Arial" w:cs="Arial"/>
          <w:b/>
        </w:rPr>
        <w:t>Kochi, India, 21</w:t>
      </w:r>
      <w:r w:rsidRPr="00585996">
        <w:rPr>
          <w:rFonts w:ascii="Arial" w:hAnsi="Arial" w:cs="Arial"/>
          <w:b/>
          <w:vertAlign w:val="superscript"/>
        </w:rPr>
        <w:t>st</w:t>
      </w:r>
      <w:r w:rsidRPr="00BA016E">
        <w:rPr>
          <w:rFonts w:ascii="Arial" w:hAnsi="Arial" w:cs="Arial"/>
          <w:b/>
        </w:rPr>
        <w:t xml:space="preserve"> – 25</w:t>
      </w:r>
      <w:r w:rsidRPr="00585996">
        <w:rPr>
          <w:rFonts w:ascii="Arial" w:hAnsi="Arial" w:cs="Arial"/>
          <w:b/>
          <w:vertAlign w:val="superscript"/>
        </w:rPr>
        <w:t>th</w:t>
      </w:r>
      <w:r w:rsidRPr="00BA016E">
        <w:rPr>
          <w:rFonts w:ascii="Arial" w:hAnsi="Arial" w:cs="Arial"/>
          <w:b/>
        </w:rPr>
        <w:t xml:space="preserve"> January 2019</w:t>
      </w:r>
      <w:r>
        <w:rPr>
          <w:rFonts w:ascii="Arial" w:hAnsi="Arial" w:cs="Arial"/>
          <w:b/>
        </w:rPr>
        <w:tab/>
        <w:t>(revision of S6-19</w:t>
      </w:r>
      <w:r w:rsidR="00D218E3" w:rsidRPr="00D218E3">
        <w:rPr>
          <w:rFonts w:ascii="Arial" w:hAnsi="Arial" w:cs="Arial"/>
          <w:b/>
        </w:rPr>
        <w:t>xxxx)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5288">
        <w:rPr>
          <w:rFonts w:ascii="Arial" w:hAnsi="Arial" w:cs="Arial"/>
          <w:b/>
          <w:bCs/>
        </w:rPr>
        <w:t>Motorola Solutions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705288">
        <w:rPr>
          <w:rFonts w:ascii="Arial" w:hAnsi="Arial" w:cs="Arial"/>
          <w:b/>
          <w:bCs/>
        </w:rPr>
        <w:t>pCR</w:t>
      </w:r>
      <w:proofErr w:type="spellEnd"/>
      <w:r w:rsidR="00705288">
        <w:rPr>
          <w:rFonts w:ascii="Arial" w:hAnsi="Arial" w:cs="Arial"/>
          <w:b/>
          <w:bCs/>
        </w:rPr>
        <w:t xml:space="preserve"> Key Issue on multiple devices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705288">
        <w:rPr>
          <w:rFonts w:ascii="Arial" w:hAnsi="Arial" w:cs="Arial"/>
          <w:b/>
          <w:bCs/>
        </w:rPr>
        <w:t>23.784</w:t>
      </w:r>
    </w:p>
    <w:p w:rsidR="00CD2478" w:rsidRPr="00C524DD" w:rsidRDefault="0070528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05288">
        <w:rPr>
          <w:rFonts w:ascii="Arial" w:hAnsi="Arial" w:cs="Arial"/>
          <w:b/>
          <w:bCs/>
        </w:rPr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705288" w:rsidP="00CD2478">
      <w:pPr>
        <w:rPr>
          <w:noProof/>
          <w:lang w:val="fr-FR"/>
        </w:rPr>
      </w:pPr>
      <w:r>
        <w:rPr>
          <w:noProof/>
          <w:lang w:val="fr-FR"/>
        </w:rPr>
        <w:t>An MC service user may be receiving MC service on multiple devices.  A discreet listening or logging service will expect to be able to receive or log communications that the user takes part in on any of these devices.  This pCR introduces a key issue for this case.</w:t>
      </w:r>
    </w:p>
    <w:p w:rsidR="00CD2478" w:rsidRDefault="0070528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05288">
        <w:rPr>
          <w:noProof/>
          <w:lang w:val="en-US"/>
        </w:rPr>
        <w:t>TR 23.784 v0.4.0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05288" w:rsidRDefault="00705288" w:rsidP="00705288">
      <w:pPr>
        <w:pStyle w:val="Heading2"/>
      </w:pPr>
      <w:bookmarkStart w:id="1" w:name="_Toc448480860"/>
      <w:bookmarkStart w:id="2" w:name="_Toc532205261"/>
      <w:r>
        <w:t>5.x</w:t>
      </w:r>
      <w:r>
        <w:tab/>
        <w:t xml:space="preserve">Key Issue x: </w:t>
      </w:r>
      <w:bookmarkEnd w:id="1"/>
      <w:del w:id="3" w:author="Dave C-L" w:date="2019-01-14T12:23:00Z">
        <w:r w:rsidDel="00705288">
          <w:delText>&lt;Key issue title&gt;</w:delText>
        </w:r>
      </w:del>
      <w:bookmarkEnd w:id="2"/>
      <w:ins w:id="4" w:author="Dave C-L" w:date="2019-01-14T12:23:00Z">
        <w:r>
          <w:t>Discreet listening and logging for user receiving MC service on multiple devices</w:t>
        </w:r>
      </w:ins>
    </w:p>
    <w:p w:rsidR="00705288" w:rsidRDefault="00705288" w:rsidP="00705288">
      <w:pPr>
        <w:pStyle w:val="Heading3"/>
      </w:pPr>
      <w:bookmarkStart w:id="5" w:name="_Toc448480861"/>
      <w:bookmarkStart w:id="6" w:name="_Toc532205262"/>
      <w:r>
        <w:t>5.x.1</w:t>
      </w:r>
      <w:r>
        <w:tab/>
        <w:t>Description</w:t>
      </w:r>
      <w:bookmarkEnd w:id="5"/>
      <w:bookmarkEnd w:id="6"/>
    </w:p>
    <w:p w:rsidR="00705288" w:rsidRDefault="00705288" w:rsidP="00705288">
      <w:pPr>
        <w:rPr>
          <w:ins w:id="7" w:author="Dave C-L" w:date="2019-01-14T12:42:00Z"/>
        </w:rPr>
      </w:pPr>
      <w:del w:id="8" w:author="Dave C-L" w:date="2019-01-14T12:41:00Z">
        <w:r w:rsidDel="00E55A69">
          <w:delText>Editor's Note: Describe the key issue (i.e. problem statement), including technical constraints and interpretations.</w:delText>
        </w:r>
      </w:del>
      <w:ins w:id="9" w:author="Dave C-L" w:date="2019-01-14T12:40:00Z">
        <w:r w:rsidR="00E55A69">
          <w:t>An MC service user may be service authorized on multiple MC service UEs, and may be receiving the same or different MC services on each of these.</w:t>
        </w:r>
      </w:ins>
      <w:ins w:id="10" w:author="Dave C-L" w:date="2019-01-14T12:42:00Z">
        <w:r w:rsidR="00E55A69">
          <w:t xml:space="preserve"> </w:t>
        </w:r>
      </w:ins>
      <w:ins w:id="11" w:author="Dave C-L" w:date="2019-01-14T12:47:00Z">
        <w:r w:rsidR="00E55A69">
          <w:t xml:space="preserve">It is possible that an MC service user will receive the same communications content on more than one device simultaneously. </w:t>
        </w:r>
      </w:ins>
      <w:ins w:id="12" w:author="Dave C-L" w:date="2019-01-14T12:42:00Z">
        <w:r w:rsidR="00E55A69">
          <w:t>Both the discreet listening and the logging services target a specific MC service user, and therefore both services will expect to obtain the content of communications and relevant communication related information whichever device the MC service user makes use of.</w:t>
        </w:r>
      </w:ins>
    </w:p>
    <w:p w:rsidR="00E55A69" w:rsidRDefault="00E55A69" w:rsidP="00705288">
      <w:pPr>
        <w:rPr>
          <w:ins w:id="13" w:author="Dave C-L" w:date="2019-01-14T12:43:00Z"/>
        </w:rPr>
      </w:pPr>
      <w:ins w:id="14" w:author="Dave C-L" w:date="2019-01-14T12:43:00Z">
        <w:r>
          <w:t>Issues:</w:t>
        </w:r>
      </w:ins>
    </w:p>
    <w:p w:rsidR="00E55A69" w:rsidRDefault="00E55A69" w:rsidP="00E55A69">
      <w:pPr>
        <w:pStyle w:val="B1"/>
        <w:rPr>
          <w:ins w:id="15" w:author="Dave C-L" w:date="2019-01-14T12:44:00Z"/>
        </w:rPr>
      </w:pPr>
      <w:ins w:id="16" w:author="Dave C-L" w:date="2019-01-14T12:43:00Z">
        <w:r>
          <w:t xml:space="preserve">- </w:t>
        </w:r>
      </w:ins>
      <w:ins w:id="17" w:author="Dave C-L" w:date="2019-01-14T12:44:00Z">
        <w:r>
          <w:t>Whether there is any need to identify the MC service UE that was used for each communication, and how such identification of the relevant MC service UE is possible.</w:t>
        </w:r>
      </w:ins>
    </w:p>
    <w:p w:rsidR="00E55A69" w:rsidRDefault="00E55A69" w:rsidP="00E55A69">
      <w:pPr>
        <w:pStyle w:val="B1"/>
        <w:rPr>
          <w:ins w:id="18" w:author="Dave C-L" w:date="2019-01-14T12:44:00Z"/>
        </w:rPr>
      </w:pPr>
      <w:ins w:id="19" w:author="Dave C-L" w:date="2019-01-14T12:45:00Z">
        <w:r>
          <w:t>- Whether there is</w:t>
        </w:r>
      </w:ins>
      <w:ins w:id="20" w:author="Dave C-L" w:date="2019-01-14T12:48:00Z">
        <w:r>
          <w:t xml:space="preserve"> any need to capture or to remove duplicated content of the MC service user receives the same communications content on more than one MC service UE.</w:t>
        </w:r>
      </w:ins>
    </w:p>
    <w:p w:rsidR="00E55A69" w:rsidRDefault="00E55A69" w:rsidP="00705288"/>
    <w:p w:rsidR="00705288" w:rsidDel="00E55A69" w:rsidRDefault="00705288" w:rsidP="00705288">
      <w:pPr>
        <w:pStyle w:val="Heading3"/>
        <w:rPr>
          <w:del w:id="21" w:author="Dave C-L" w:date="2019-01-14T12:48:00Z"/>
        </w:rPr>
      </w:pPr>
      <w:bookmarkStart w:id="22" w:name="_Toc448480862"/>
      <w:bookmarkStart w:id="23" w:name="_Toc532205263"/>
      <w:del w:id="24" w:author="Dave C-L" w:date="2019-01-14T12:48:00Z">
        <w:r w:rsidDel="00E55A69">
          <w:delText>5.x.2</w:delText>
        </w:r>
        <w:r w:rsidDel="00E55A69">
          <w:tab/>
          <w:delText>Architectural Requirements</w:delText>
        </w:r>
        <w:bookmarkEnd w:id="22"/>
        <w:bookmarkEnd w:id="23"/>
      </w:del>
    </w:p>
    <w:p w:rsidR="00705288" w:rsidDel="00E55A69" w:rsidRDefault="00705288" w:rsidP="00705288">
      <w:pPr>
        <w:pStyle w:val="EditorsNote"/>
        <w:rPr>
          <w:del w:id="25" w:author="Dave C-L" w:date="2019-01-14T12:48:00Z"/>
        </w:rPr>
      </w:pPr>
      <w:del w:id="26" w:author="Dave C-L" w:date="2019-01-14T12:48:00Z">
        <w:r w:rsidDel="00E55A69">
          <w:delText>Editor's Note: Capture agreements on architectural requirements for solving the key issue. This clause may be omitted if deemed unnecessary.</w:delText>
        </w:r>
      </w:del>
    </w:p>
    <w:p w:rsidR="00C21836" w:rsidRPr="00AD7C25" w:rsidRDefault="00C21836" w:rsidP="00C21836">
      <w:pPr>
        <w:rPr>
          <w:noProof/>
          <w:lang w:val="en-US"/>
        </w:rPr>
      </w:pP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BA2" w:rsidRDefault="00676BA2">
      <w:r>
        <w:separator/>
      </w:r>
    </w:p>
  </w:endnote>
  <w:endnote w:type="continuationSeparator" w:id="0">
    <w:p w:rsidR="00676BA2" w:rsidRDefault="0067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BA2" w:rsidRDefault="00676BA2">
      <w:r>
        <w:separator/>
      </w:r>
    </w:p>
  </w:footnote>
  <w:footnote w:type="continuationSeparator" w:id="0">
    <w:p w:rsidR="00676BA2" w:rsidRDefault="00676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A5BBF"/>
    <w:rsid w:val="000B6310"/>
    <w:rsid w:val="000C6598"/>
    <w:rsid w:val="000F73CB"/>
    <w:rsid w:val="000F76CD"/>
    <w:rsid w:val="00107AAB"/>
    <w:rsid w:val="0012798E"/>
    <w:rsid w:val="0013504C"/>
    <w:rsid w:val="001526CE"/>
    <w:rsid w:val="001553AD"/>
    <w:rsid w:val="00156707"/>
    <w:rsid w:val="001E41F3"/>
    <w:rsid w:val="001E5A1C"/>
    <w:rsid w:val="0020225A"/>
    <w:rsid w:val="002055DD"/>
    <w:rsid w:val="002100CD"/>
    <w:rsid w:val="00210E61"/>
    <w:rsid w:val="00212FF7"/>
    <w:rsid w:val="00232D54"/>
    <w:rsid w:val="00247FAF"/>
    <w:rsid w:val="00262BAD"/>
    <w:rsid w:val="00275D12"/>
    <w:rsid w:val="002A412E"/>
    <w:rsid w:val="002B1F0E"/>
    <w:rsid w:val="002B38EA"/>
    <w:rsid w:val="002D16C0"/>
    <w:rsid w:val="00307245"/>
    <w:rsid w:val="003131B7"/>
    <w:rsid w:val="00332BBF"/>
    <w:rsid w:val="00347CAD"/>
    <w:rsid w:val="00370766"/>
    <w:rsid w:val="003E29EF"/>
    <w:rsid w:val="003F00E8"/>
    <w:rsid w:val="00400063"/>
    <w:rsid w:val="004120CD"/>
    <w:rsid w:val="00424B44"/>
    <w:rsid w:val="00436BAB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12768"/>
    <w:rsid w:val="00521039"/>
    <w:rsid w:val="00525DE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6BA2"/>
    <w:rsid w:val="00681DA1"/>
    <w:rsid w:val="00690ED5"/>
    <w:rsid w:val="00696622"/>
    <w:rsid w:val="006A0945"/>
    <w:rsid w:val="006A0FAB"/>
    <w:rsid w:val="006D4207"/>
    <w:rsid w:val="006E21FB"/>
    <w:rsid w:val="007010B6"/>
    <w:rsid w:val="00705288"/>
    <w:rsid w:val="00712A2B"/>
    <w:rsid w:val="00713847"/>
    <w:rsid w:val="00722FA4"/>
    <w:rsid w:val="00732381"/>
    <w:rsid w:val="0073780F"/>
    <w:rsid w:val="007479F4"/>
    <w:rsid w:val="007825D3"/>
    <w:rsid w:val="007A4A08"/>
    <w:rsid w:val="007B4183"/>
    <w:rsid w:val="007B512A"/>
    <w:rsid w:val="007C2097"/>
    <w:rsid w:val="007E0DCE"/>
    <w:rsid w:val="007E16D9"/>
    <w:rsid w:val="00800104"/>
    <w:rsid w:val="00817868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46F9E"/>
    <w:rsid w:val="00957D6A"/>
    <w:rsid w:val="009947C8"/>
    <w:rsid w:val="009C61B9"/>
    <w:rsid w:val="009E3297"/>
    <w:rsid w:val="009F7FF6"/>
    <w:rsid w:val="00A200DC"/>
    <w:rsid w:val="00A3669C"/>
    <w:rsid w:val="00A47E70"/>
    <w:rsid w:val="00A823B2"/>
    <w:rsid w:val="00A8322D"/>
    <w:rsid w:val="00AB6534"/>
    <w:rsid w:val="00AD2965"/>
    <w:rsid w:val="00AD384E"/>
    <w:rsid w:val="00AD7C25"/>
    <w:rsid w:val="00B05B9E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5DFC"/>
    <w:rsid w:val="00BC7EB8"/>
    <w:rsid w:val="00BD279D"/>
    <w:rsid w:val="00C02519"/>
    <w:rsid w:val="00C123D3"/>
    <w:rsid w:val="00C1723F"/>
    <w:rsid w:val="00C217B8"/>
    <w:rsid w:val="00C21836"/>
    <w:rsid w:val="00C35B9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218E3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412FD"/>
    <w:rsid w:val="00E42C12"/>
    <w:rsid w:val="00E50C3F"/>
    <w:rsid w:val="00E55A69"/>
    <w:rsid w:val="00E5646D"/>
    <w:rsid w:val="00E74E32"/>
    <w:rsid w:val="00E81BF9"/>
    <w:rsid w:val="00E84466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545AC"/>
    <w:rsid w:val="00F81736"/>
    <w:rsid w:val="00F9205A"/>
    <w:rsid w:val="00F92762"/>
    <w:rsid w:val="00F946A3"/>
    <w:rsid w:val="00F95B00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1CC968"/>
  <w15:chartTrackingRefBased/>
  <w15:docId w15:val="{38C3D6AC-DD97-4C1E-8820-FE1809AE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4</cp:revision>
  <cp:lastPrinted>1900-01-01T00:00:00Z</cp:lastPrinted>
  <dcterms:created xsi:type="dcterms:W3CDTF">2019-01-14T12:19:00Z</dcterms:created>
  <dcterms:modified xsi:type="dcterms:W3CDTF">2019-01-14T16:10:00Z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